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D0C29" w14:textId="6DA95DC7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BB3021">
        <w:rPr>
          <w:b/>
          <w:noProof/>
          <w:sz w:val="24"/>
        </w:rPr>
        <w:t>188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1098D" w:rsidR="001E41F3" w:rsidRPr="00410371" w:rsidRDefault="00F736DD" w:rsidP="00113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F4">
              <w:rPr>
                <w:b/>
                <w:noProof/>
                <w:sz w:val="28"/>
              </w:rPr>
              <w:t>29.555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F85EB" w:rsidR="001E41F3" w:rsidRPr="00410371" w:rsidRDefault="00F736DD" w:rsidP="00BB30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B3021" w:rsidRPr="00BB302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2E00D" w:rsidR="001E41F3" w:rsidRPr="00410371" w:rsidRDefault="00F736DD" w:rsidP="0026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297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113C7" w:rsidR="001E41F3" w:rsidRPr="00410371" w:rsidRDefault="00F736DD" w:rsidP="002B6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6C75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FF1C" w:rsidR="001E41F3" w:rsidRDefault="00A8342C" w:rsidP="003562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0E22">
                <w:t xml:space="preserve">Correct the </w:t>
              </w:r>
              <w:r w:rsidR="00CE2767">
                <w:t xml:space="preserve">description of </w:t>
              </w:r>
              <w:r w:rsidR="003562A6">
                <w:t xml:space="preserve">Monitored PLMN ID in </w:t>
              </w:r>
              <w:r w:rsidR="003562A6" w:rsidRPr="00F00077">
                <w:t>MatchRepor</w:t>
              </w:r>
              <w:r w:rsidR="003562A6">
                <w:t xml:space="preserve">t Service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49016" w:rsidR="001E41F3" w:rsidRDefault="00F736DD" w:rsidP="002D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72EC">
              <w:rPr>
                <w:noProof/>
                <w:lang w:val="en-US"/>
              </w:rPr>
              <w:t>CATT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890AA" w:rsidR="001E41F3" w:rsidRDefault="00F736DD" w:rsidP="009C7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7BD9" w:rsidRPr="009C7BD9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472B" w:rsidR="001E41F3" w:rsidRDefault="00F736DD" w:rsidP="00755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5D82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7C5AF" w:rsidR="001E41F3" w:rsidRDefault="00F736DD" w:rsidP="00CA48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48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B4DD" w:rsidR="001E41F3" w:rsidRDefault="00F736DD" w:rsidP="00B56A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55D82">
              <w:rPr>
                <w:noProof/>
              </w:rPr>
              <w:t>-1</w:t>
            </w:r>
            <w:r w:rsidR="00B56A7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4316" w14:textId="4F05BC87" w:rsidR="008E4CE7" w:rsidRDefault="00E4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"Monitored PLMN ID" is required when Discovery Type is OPEN, based on the requirement in TS 23.304:</w:t>
            </w:r>
          </w:p>
          <w:p w14:paraId="6DBB32B1" w14:textId="77777777" w:rsidR="008E4CE7" w:rsidRDefault="008E4C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94A052" w14:textId="77777777" w:rsidR="008E4CE7" w:rsidRPr="00263174" w:rsidRDefault="008E4CE7" w:rsidP="008E4CE7">
            <w:pPr>
              <w:pStyle w:val="Heading4"/>
              <w:rPr>
                <w:i/>
                <w:sz w:val="16"/>
                <w:szCs w:val="16"/>
              </w:rPr>
            </w:pPr>
            <w:bookmarkStart w:id="2" w:name="_Toc66692757"/>
            <w:bookmarkStart w:id="3" w:name="_Toc66701939"/>
            <w:bookmarkStart w:id="4" w:name="_Toc69883618"/>
            <w:bookmarkStart w:id="5" w:name="_Toc73625645"/>
            <w:bookmarkStart w:id="6" w:name="_Toc209591347"/>
            <w:r w:rsidRPr="00263174">
              <w:rPr>
                <w:i/>
                <w:sz w:val="16"/>
                <w:szCs w:val="16"/>
              </w:rPr>
              <w:t>7.1.2.8</w:t>
            </w:r>
            <w:r w:rsidRPr="00263174">
              <w:rPr>
                <w:i/>
                <w:sz w:val="16"/>
                <w:szCs w:val="16"/>
              </w:rPr>
              <w:tab/>
              <w:t>N5g-ddnmf_Discovery_MatchReport service operation</w:t>
            </w:r>
            <w:bookmarkEnd w:id="2"/>
            <w:bookmarkEnd w:id="3"/>
            <w:bookmarkEnd w:id="4"/>
            <w:bookmarkEnd w:id="5"/>
            <w:bookmarkEnd w:id="6"/>
          </w:p>
          <w:p w14:paraId="7DD7328A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Service operation name:</w:t>
            </w:r>
            <w:r w:rsidRPr="00263174">
              <w:rPr>
                <w:i/>
                <w:sz w:val="16"/>
                <w:szCs w:val="16"/>
              </w:rPr>
              <w:t xml:space="preserve"> N5g-ddnmf_Discovery_MatchReport</w:t>
            </w:r>
          </w:p>
          <w:p w14:paraId="43BAE6A6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Description:</w:t>
            </w:r>
            <w:r w:rsidRPr="00263174">
              <w:rPr>
                <w:i/>
                <w:sz w:val="16"/>
                <w:szCs w:val="16"/>
              </w:rPr>
              <w:t xml:space="preserve"> The consumer NF obtains the information about the indicated discovery code from the 5G DDNMF.</w:t>
            </w:r>
          </w:p>
          <w:p w14:paraId="742F345C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  <w:highlight w:val="yellow"/>
              </w:rPr>
              <w:t>Input, Required</w:t>
            </w:r>
            <w:r w:rsidRPr="00263174">
              <w:rPr>
                <w:b/>
                <w:i/>
                <w:sz w:val="16"/>
                <w:szCs w:val="16"/>
              </w:rPr>
              <w:t>:</w:t>
            </w:r>
            <w:r w:rsidRPr="00263174">
              <w:rPr>
                <w:i/>
                <w:sz w:val="16"/>
                <w:szCs w:val="16"/>
              </w:rPr>
              <w:t xml:space="preserve"> Discovery type = "open", ProSe Application Code(s), UE identity, </w:t>
            </w:r>
            <w:r w:rsidRPr="00263174">
              <w:rPr>
                <w:i/>
                <w:sz w:val="16"/>
                <w:szCs w:val="16"/>
                <w:highlight w:val="yellow"/>
              </w:rPr>
              <w:t>Monitored PLMN ID</w:t>
            </w:r>
            <w:r w:rsidRPr="00263174">
              <w:rPr>
                <w:i/>
                <w:sz w:val="16"/>
                <w:szCs w:val="16"/>
              </w:rPr>
              <w:t>.</w:t>
            </w:r>
          </w:p>
          <w:p w14:paraId="51F8A741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Input, Optional:</w:t>
            </w:r>
            <w:r w:rsidRPr="00263174">
              <w:rPr>
                <w:i/>
                <w:sz w:val="16"/>
                <w:szCs w:val="16"/>
              </w:rPr>
              <w:t xml:space="preserve"> None.</w:t>
            </w:r>
          </w:p>
          <w:p w14:paraId="4B354FF0" w14:textId="77777777" w:rsidR="008E4CE7" w:rsidRPr="00263174" w:rsidRDefault="008E4CE7" w:rsidP="008E4CE7">
            <w:pPr>
              <w:rPr>
                <w:i/>
                <w:sz w:val="16"/>
                <w:szCs w:val="16"/>
              </w:rPr>
            </w:pPr>
            <w:r w:rsidRPr="00263174">
              <w:rPr>
                <w:b/>
                <w:i/>
                <w:sz w:val="16"/>
                <w:szCs w:val="16"/>
              </w:rPr>
              <w:t>Output, Required:</w:t>
            </w:r>
            <w:r w:rsidRPr="00263174">
              <w:rPr>
                <w:i/>
                <w:sz w:val="16"/>
                <w:szCs w:val="16"/>
              </w:rPr>
              <w:t xml:space="preserve"> ProSe Application ID Name(s), validity timer(s).</w:t>
            </w:r>
          </w:p>
          <w:p w14:paraId="57489688" w14:textId="77777777" w:rsidR="008E4CE7" w:rsidRPr="00263174" w:rsidRDefault="008E4CE7" w:rsidP="008E4CE7">
            <w:pPr>
              <w:rPr>
                <w:i/>
              </w:rPr>
            </w:pPr>
            <w:r w:rsidRPr="00263174">
              <w:rPr>
                <w:b/>
                <w:i/>
                <w:sz w:val="16"/>
                <w:szCs w:val="16"/>
              </w:rPr>
              <w:t>Output, Optional:</w:t>
            </w:r>
            <w:r w:rsidRPr="00263174">
              <w:rPr>
                <w:i/>
                <w:sz w:val="16"/>
                <w:szCs w:val="16"/>
              </w:rPr>
              <w:t xml:space="preserve"> Metadata, Metadata Index Mask(s).</w:t>
            </w:r>
          </w:p>
          <w:p w14:paraId="05004123" w14:textId="7695918B" w:rsidR="00263174" w:rsidRDefault="00CE2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3174">
              <w:rPr>
                <w:noProof/>
              </w:rPr>
              <w:t>presence condition is correct</w:t>
            </w:r>
            <w:r w:rsidR="00510CBF">
              <w:rPr>
                <w:noProof/>
              </w:rPr>
              <w:t xml:space="preserve"> in the API</w:t>
            </w:r>
            <w:r w:rsidR="00263174">
              <w:rPr>
                <w:noProof/>
              </w:rPr>
              <w:t>, however, the description is not aligned.</w:t>
            </w:r>
          </w:p>
          <w:p w14:paraId="708AA7DE" w14:textId="3DAF313A" w:rsidR="008E4CE7" w:rsidRDefault="0026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0E36A" w:rsidR="001E41F3" w:rsidRDefault="00510CBF" w:rsidP="0051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B0520">
              <w:rPr>
                <w:noProof/>
              </w:rPr>
              <w:t>the description</w:t>
            </w:r>
            <w:r>
              <w:rPr>
                <w:noProof/>
              </w:rPr>
              <w:t xml:space="preserve"> for the presence of Monitored PLMN ID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178D" w:rsidR="00F337BA" w:rsidRDefault="005D6675" w:rsidP="00F337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presence condition of </w:t>
            </w:r>
            <w:r w:rsidRPr="005D6675">
              <w:rPr>
                <w:noProof/>
              </w:rPr>
              <w:t>Monitored PLMN ID</w:t>
            </w:r>
            <w:r>
              <w:rPr>
                <w:noProof/>
              </w:rPr>
              <w:t xml:space="preserve"> is not</w:t>
            </w:r>
            <w:r>
              <w:t xml:space="preserve"> correct, which may lead to </w:t>
            </w:r>
            <w:r w:rsidRPr="005D6675">
              <w:t>Interoperability</w:t>
            </w:r>
            <w: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5B2DB" w:rsidR="001E41F3" w:rsidRDefault="006854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5.2.2.8.2, </w:t>
            </w:r>
            <w:r w:rsidR="002421D3">
              <w:t>6.1.6.2.18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C0BD0D" w:rsidR="001E41F3" w:rsidRDefault="00FB4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61566411" w14:textId="77777777" w:rsidR="00920E22" w:rsidRDefault="00920E22" w:rsidP="00920E22">
      <w:pPr>
        <w:pStyle w:val="Heading5"/>
      </w:pPr>
      <w:bookmarkStart w:id="7" w:name="_Toc130831927"/>
      <w:bookmarkStart w:id="8" w:name="_Toc153881645"/>
      <w:bookmarkStart w:id="9" w:name="_Toc175659087"/>
      <w:bookmarkStart w:id="10" w:name="_Toc177513887"/>
      <w:bookmarkStart w:id="11" w:name="_Toc130831990"/>
      <w:bookmarkStart w:id="12" w:name="_Toc153881708"/>
      <w:bookmarkStart w:id="13" w:name="_Toc175659150"/>
      <w:bookmarkStart w:id="14" w:name="_Toc177513950"/>
      <w:r>
        <w:t>5.2.2.8.2</w:t>
      </w:r>
      <w:r>
        <w:tab/>
        <w:t>O</w:t>
      </w:r>
      <w:r>
        <w:rPr>
          <w:lang w:val="en-AU"/>
        </w:rPr>
        <w:t xml:space="preserve">btain </w:t>
      </w:r>
      <w:r>
        <w:t>the information about the indicated discovery code</w:t>
      </w:r>
      <w:bookmarkEnd w:id="7"/>
      <w:bookmarkEnd w:id="8"/>
      <w:bookmarkEnd w:id="9"/>
      <w:bookmarkEnd w:id="10"/>
    </w:p>
    <w:p w14:paraId="4A49C720" w14:textId="77777777" w:rsidR="00920E22" w:rsidRDefault="00920E22" w:rsidP="00920E22">
      <w:pPr>
        <w:rPr>
          <w:lang w:eastAsia="zh-CN"/>
        </w:rPr>
      </w:pPr>
      <w:r>
        <w:rPr>
          <w:lang w:eastAsia="zh-CN"/>
        </w:rPr>
        <w:t xml:space="preserve">The </w:t>
      </w:r>
      <w:r>
        <w:t>MatchReport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t>obtain the information about the indicated discovery code from the 5G DDNMF</w:t>
      </w:r>
      <w:r>
        <w:rPr>
          <w:lang w:eastAsia="zh-CN"/>
        </w:rPr>
        <w:t xml:space="preserve">. See Figure 5.2.2.8.2-1. </w:t>
      </w:r>
      <w:r>
        <w:t>The request contains the UE's identity (/{ueId}) which shall be a SUPI or GPSI, the type of request (/match-report)</w:t>
      </w:r>
      <w:r>
        <w:rPr>
          <w:rFonts w:hint="eastAsia"/>
          <w:lang w:eastAsia="zh-CN"/>
        </w:rPr>
        <w:t>.</w:t>
      </w:r>
    </w:p>
    <w:p w14:paraId="0B69067F" w14:textId="77777777" w:rsidR="00920E22" w:rsidRDefault="00920E22" w:rsidP="00920E22">
      <w:pPr>
        <w:pStyle w:val="TH"/>
        <w:rPr>
          <w:lang w:val="fr-FR" w:eastAsia="zh-CN"/>
        </w:rPr>
      </w:pPr>
      <w:r>
        <w:rPr>
          <w:lang w:val="fr-FR"/>
        </w:rPr>
        <w:object w:dxaOrig="8700" w:dyaOrig="2124" w14:anchorId="0E36A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pt;height:105.85pt" o:ole="">
            <v:imagedata r:id="rId12" o:title=""/>
          </v:shape>
          <o:OLEObject Type="Embed" ProgID="Visio.Drawing.11" ShapeID="_x0000_i1025" DrawAspect="Content" ObjectID="_1824037939" r:id="rId13"/>
        </w:object>
      </w:r>
    </w:p>
    <w:p w14:paraId="572AF0E1" w14:textId="77777777" w:rsidR="00920E22" w:rsidRDefault="00920E22" w:rsidP="00920E2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5.2.2.8.2-</w:t>
      </w:r>
      <w:r>
        <w:t xml:space="preserve">1: </w:t>
      </w:r>
      <w:r>
        <w:rPr>
          <w:lang w:val="en-AU"/>
        </w:rPr>
        <w:t>Obtain the information about the indicated discovery code</w:t>
      </w:r>
    </w:p>
    <w:p w14:paraId="2567D12A" w14:textId="378E7BCF" w:rsidR="00920E22" w:rsidRDefault="00920E22" w:rsidP="00920E22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resource representing the information about the indicated discovery code to obtain the information about the indicated discovery code.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the ProSe Application Codes </w:t>
      </w:r>
      <w:ins w:id="15" w:author="Baixiao" w:date="2025-11-05T14:22:00Z">
        <w:r>
          <w:rPr>
            <w:rFonts w:cs="Arial"/>
            <w:szCs w:val="18"/>
            <w:lang w:eastAsia="zh-CN"/>
          </w:rPr>
          <w:t xml:space="preserve">and </w:t>
        </w:r>
        <w:r>
          <w:t>Monitored PLMN ID</w:t>
        </w:r>
        <w:r>
          <w:rPr>
            <w:rFonts w:cs="Arial"/>
            <w:szCs w:val="18"/>
            <w:lang w:eastAsia="zh-CN"/>
          </w:rPr>
          <w:t xml:space="preserve"> </w:t>
        </w:r>
      </w:ins>
      <w:r>
        <w:rPr>
          <w:rFonts w:cs="Arial"/>
          <w:szCs w:val="18"/>
          <w:lang w:eastAsia="zh-CN"/>
        </w:rPr>
        <w:t xml:space="preserve">if the discovery type is </w:t>
      </w:r>
      <w:r>
        <w:t>OPEN in</w:t>
      </w:r>
      <w:r>
        <w:rPr>
          <w:lang w:eastAsia="zh-CN"/>
        </w:rPr>
        <w:t xml:space="preserve"> the HTTP POST request body</w:t>
      </w:r>
      <w:del w:id="16" w:author="Baixiao" w:date="2025-11-05T14:22:00Z">
        <w:r w:rsidDel="00920E22">
          <w:delText>, and optionally includes Monitored PLMN ID in</w:delText>
        </w:r>
        <w:r w:rsidDel="00920E22">
          <w:rPr>
            <w:lang w:eastAsia="zh-CN"/>
          </w:rPr>
          <w:delText xml:space="preserve"> the HTTP POST request body</w:delText>
        </w:r>
      </w:del>
      <w:r>
        <w:t>.</w:t>
      </w:r>
    </w:p>
    <w:p w14:paraId="1AD0018A" w14:textId="77777777" w:rsidR="00920E22" w:rsidRDefault="00920E22" w:rsidP="00920E2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</w:t>
      </w:r>
      <w:r>
        <w:t>information about the indicated discovery code</w:t>
      </w:r>
      <w:r>
        <w:rPr>
          <w:lang w:eastAsia="zh-CN"/>
        </w:rPr>
        <w:t>.</w:t>
      </w:r>
    </w:p>
    <w:p w14:paraId="38D7D756" w14:textId="77777777" w:rsidR="00920E22" w:rsidRDefault="00920E22" w:rsidP="00920E22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 6.1.3.5.3.1-3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6.1.3.5.3.1-3.</w:t>
      </w:r>
    </w:p>
    <w:p w14:paraId="281AE147" w14:textId="23A9DCE7" w:rsidR="00920E22" w:rsidRPr="00CE4669" w:rsidRDefault="00920E22" w:rsidP="00920E2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9869EBA" w14:textId="4505A816" w:rsidR="001136F4" w:rsidRDefault="001136F4" w:rsidP="001136F4">
      <w:pPr>
        <w:pStyle w:val="Heading5"/>
      </w:pPr>
      <w:r>
        <w:t>6.1.6.2.18</w:t>
      </w:r>
      <w:r>
        <w:tab/>
        <w:t>Type: MatchReportReqData</w:t>
      </w:r>
      <w:bookmarkEnd w:id="11"/>
      <w:bookmarkEnd w:id="12"/>
      <w:bookmarkEnd w:id="13"/>
      <w:bookmarkEnd w:id="14"/>
    </w:p>
    <w:p w14:paraId="3C8432D1" w14:textId="77777777" w:rsidR="001136F4" w:rsidRDefault="001136F4" w:rsidP="001136F4">
      <w:pPr>
        <w:pStyle w:val="TH"/>
      </w:pPr>
      <w:r>
        <w:rPr>
          <w:noProof/>
        </w:rPr>
        <w:t>Table </w:t>
      </w:r>
      <w:r>
        <w:t xml:space="preserve">6.1.6.2.18-1: </w:t>
      </w:r>
      <w:r>
        <w:rPr>
          <w:noProof/>
        </w:rPr>
        <w:t xml:space="preserve">Definition of type </w:t>
      </w:r>
      <w:r>
        <w:t>MatchReportReqData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36F4" w14:paraId="0649EB9E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4F79" w14:textId="77777777" w:rsidR="001136F4" w:rsidRDefault="001136F4" w:rsidP="0030436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B9CBC" w14:textId="77777777" w:rsidR="001136F4" w:rsidRDefault="001136F4" w:rsidP="003043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8D8F3" w14:textId="77777777" w:rsidR="001136F4" w:rsidRDefault="001136F4" w:rsidP="003043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7B778" w14:textId="77777777" w:rsidR="001136F4" w:rsidRDefault="001136F4" w:rsidP="0030436C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6497" w14:textId="77777777" w:rsidR="001136F4" w:rsidRDefault="001136F4" w:rsidP="003043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DC134" w14:textId="77777777" w:rsidR="001136F4" w:rsidRDefault="001136F4" w:rsidP="003043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36F4" w14:paraId="65DF85DC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CC76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2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162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D0B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91" w14:textId="77777777" w:rsidR="001136F4" w:rsidRDefault="001136F4" w:rsidP="0030436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contain the discovery type </w:t>
            </w:r>
            <w:r>
              <w:t>for ProSe Service.</w:t>
            </w:r>
          </w:p>
          <w:p w14:paraId="33B1FFAA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Only value "OPEN" is allowed.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F12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  <w:tr w:rsidR="001136F4" w14:paraId="2A4C5E89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E56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34EC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6BF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C07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CB1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a list of the ProSe Application Codes when present.</w:t>
            </w:r>
          </w:p>
          <w:p w14:paraId="7D408519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3F1621" w14:textId="77777777" w:rsidR="001136F4" w:rsidRDefault="001136F4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value of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 is "OPEN", this IE shall be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82E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  <w:tr w:rsidR="001136F4" w14:paraId="61CFB312" w14:textId="77777777" w:rsidTr="0030436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EBB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oniteredPlmnId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848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EA9" w14:textId="77777777" w:rsidR="001136F4" w:rsidRDefault="001136F4" w:rsidP="003043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E53" w14:textId="77777777" w:rsidR="001136F4" w:rsidRDefault="001136F4" w:rsidP="003043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A9D3" w14:textId="77777777" w:rsidR="001136F4" w:rsidRDefault="001136F4" w:rsidP="0030436C">
            <w:pPr>
              <w:pStyle w:val="TAL"/>
              <w:rPr>
                <w:ins w:id="17" w:author="Baixiao" w:date="2025-11-05T13:38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t>Monitored PLMN ID</w:t>
            </w:r>
            <w:r>
              <w:rPr>
                <w:rFonts w:cs="Arial"/>
                <w:szCs w:val="18"/>
                <w:lang w:eastAsia="zh-CN"/>
              </w:rPr>
              <w:t xml:space="preserve"> when present. </w:t>
            </w:r>
          </w:p>
          <w:p w14:paraId="4AE2C13F" w14:textId="77777777" w:rsidR="008E4CE7" w:rsidRDefault="008E4CE7" w:rsidP="0030436C">
            <w:pPr>
              <w:pStyle w:val="TAL"/>
              <w:rPr>
                <w:ins w:id="18" w:author="Baixiao" w:date="2025-11-05T13:38:00Z"/>
                <w:rFonts w:cs="Arial"/>
                <w:szCs w:val="18"/>
                <w:lang w:eastAsia="zh-CN"/>
              </w:rPr>
            </w:pPr>
          </w:p>
          <w:p w14:paraId="5F7E7A8D" w14:textId="781C6CF8" w:rsidR="008E4CE7" w:rsidRDefault="008E4CE7" w:rsidP="0030436C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Baixiao" w:date="2025-11-05T13:38:00Z">
              <w:r>
                <w:rPr>
                  <w:rFonts w:cs="Arial"/>
                  <w:szCs w:val="18"/>
                  <w:lang w:eastAsia="zh-CN"/>
                </w:rPr>
                <w:t xml:space="preserve">If the value of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iscoveryType is "OPEN", this IE shall be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B91" w14:textId="77777777" w:rsidR="001136F4" w:rsidRDefault="001136F4" w:rsidP="003043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4EBBC7" w14:textId="77777777" w:rsidR="001136F4" w:rsidRPr="004A3213" w:rsidRDefault="001136F4" w:rsidP="00B532A5">
      <w:pPr>
        <w:rPr>
          <w:rFonts w:eastAsia="等线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4A8C9" w14:textId="77777777" w:rsidR="00F736DD" w:rsidRDefault="00F736DD">
      <w:r>
        <w:separator/>
      </w:r>
    </w:p>
  </w:endnote>
  <w:endnote w:type="continuationSeparator" w:id="0">
    <w:p w14:paraId="1CD4E368" w14:textId="77777777" w:rsidR="00F736DD" w:rsidRDefault="00F7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B9FCB" w14:textId="77777777" w:rsidR="00F736DD" w:rsidRDefault="00F736DD">
      <w:r>
        <w:separator/>
      </w:r>
    </w:p>
  </w:footnote>
  <w:footnote w:type="continuationSeparator" w:id="0">
    <w:p w14:paraId="2424A244" w14:textId="77777777" w:rsidR="00F736DD" w:rsidRDefault="00F7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136F4"/>
    <w:rsid w:val="00145D43"/>
    <w:rsid w:val="00192C46"/>
    <w:rsid w:val="001A08B3"/>
    <w:rsid w:val="001A7B60"/>
    <w:rsid w:val="001B0520"/>
    <w:rsid w:val="001B4D83"/>
    <w:rsid w:val="001B52F0"/>
    <w:rsid w:val="001B7A65"/>
    <w:rsid w:val="001E41F3"/>
    <w:rsid w:val="002421D3"/>
    <w:rsid w:val="0026004D"/>
    <w:rsid w:val="00262978"/>
    <w:rsid w:val="00263174"/>
    <w:rsid w:val="002640DD"/>
    <w:rsid w:val="00275D12"/>
    <w:rsid w:val="00284FEB"/>
    <w:rsid w:val="002860C4"/>
    <w:rsid w:val="002B5741"/>
    <w:rsid w:val="002B6C75"/>
    <w:rsid w:val="002D72EC"/>
    <w:rsid w:val="002E472E"/>
    <w:rsid w:val="00305409"/>
    <w:rsid w:val="003562A6"/>
    <w:rsid w:val="003609EF"/>
    <w:rsid w:val="0036231A"/>
    <w:rsid w:val="00374DD4"/>
    <w:rsid w:val="003E1A36"/>
    <w:rsid w:val="00407A28"/>
    <w:rsid w:val="00410371"/>
    <w:rsid w:val="004242F1"/>
    <w:rsid w:val="004B75B7"/>
    <w:rsid w:val="004E385E"/>
    <w:rsid w:val="00510CBF"/>
    <w:rsid w:val="005141D9"/>
    <w:rsid w:val="0051580D"/>
    <w:rsid w:val="00547111"/>
    <w:rsid w:val="00591D64"/>
    <w:rsid w:val="00592D74"/>
    <w:rsid w:val="005C548E"/>
    <w:rsid w:val="005D6675"/>
    <w:rsid w:val="005E2C44"/>
    <w:rsid w:val="00621188"/>
    <w:rsid w:val="006257ED"/>
    <w:rsid w:val="00653DE4"/>
    <w:rsid w:val="0066028B"/>
    <w:rsid w:val="00665C47"/>
    <w:rsid w:val="00685416"/>
    <w:rsid w:val="00695808"/>
    <w:rsid w:val="006B46FB"/>
    <w:rsid w:val="006E21FB"/>
    <w:rsid w:val="00724845"/>
    <w:rsid w:val="00755D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E4CE7"/>
    <w:rsid w:val="008F3789"/>
    <w:rsid w:val="008F686C"/>
    <w:rsid w:val="009148DE"/>
    <w:rsid w:val="00920E22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B303D"/>
    <w:rsid w:val="009C7BD9"/>
    <w:rsid w:val="009E3297"/>
    <w:rsid w:val="009F734F"/>
    <w:rsid w:val="00A15EB9"/>
    <w:rsid w:val="00A246B6"/>
    <w:rsid w:val="00A47E70"/>
    <w:rsid w:val="00A50CF0"/>
    <w:rsid w:val="00A7671C"/>
    <w:rsid w:val="00A8342C"/>
    <w:rsid w:val="00AA2CBC"/>
    <w:rsid w:val="00AC5820"/>
    <w:rsid w:val="00AD1CD8"/>
    <w:rsid w:val="00B258BB"/>
    <w:rsid w:val="00B532A5"/>
    <w:rsid w:val="00B56A77"/>
    <w:rsid w:val="00B67B97"/>
    <w:rsid w:val="00B731D3"/>
    <w:rsid w:val="00B8704C"/>
    <w:rsid w:val="00B968C8"/>
    <w:rsid w:val="00BA3EC5"/>
    <w:rsid w:val="00BA51D9"/>
    <w:rsid w:val="00BB3021"/>
    <w:rsid w:val="00BB5DFC"/>
    <w:rsid w:val="00BD279D"/>
    <w:rsid w:val="00BD6BB8"/>
    <w:rsid w:val="00C66BA2"/>
    <w:rsid w:val="00C870F6"/>
    <w:rsid w:val="00C95985"/>
    <w:rsid w:val="00CA48EC"/>
    <w:rsid w:val="00CC5026"/>
    <w:rsid w:val="00CC68D0"/>
    <w:rsid w:val="00CE2767"/>
    <w:rsid w:val="00D03F9A"/>
    <w:rsid w:val="00D06D51"/>
    <w:rsid w:val="00D24991"/>
    <w:rsid w:val="00D42DD1"/>
    <w:rsid w:val="00D50255"/>
    <w:rsid w:val="00D66520"/>
    <w:rsid w:val="00D84AE9"/>
    <w:rsid w:val="00D9124E"/>
    <w:rsid w:val="00DE34CF"/>
    <w:rsid w:val="00E13F3D"/>
    <w:rsid w:val="00E34898"/>
    <w:rsid w:val="00E44A85"/>
    <w:rsid w:val="00E741EA"/>
    <w:rsid w:val="00EB09B7"/>
    <w:rsid w:val="00ED46EC"/>
    <w:rsid w:val="00EE7D7C"/>
    <w:rsid w:val="00F25D98"/>
    <w:rsid w:val="00F300FB"/>
    <w:rsid w:val="00F337BA"/>
    <w:rsid w:val="00F736DD"/>
    <w:rsid w:val="00FB4B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136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6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6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6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20E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20E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17C89-5B2D-4AF3-A4B0-421CB7C8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38</cp:revision>
  <cp:lastPrinted>1899-12-31T23:00:00Z</cp:lastPrinted>
  <dcterms:created xsi:type="dcterms:W3CDTF">2020-02-03T08:32:00Z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